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82956" w14:textId="7E8BA192" w:rsidR="00E41ECE" w:rsidRDefault="00E41ECE" w:rsidP="00744C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52553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#129</w:t>
      </w:r>
      <w:r>
        <w:rPr>
          <w:b/>
          <w:i/>
          <w:noProof/>
          <w:sz w:val="28"/>
        </w:rPr>
        <w:tab/>
      </w:r>
      <w:r w:rsidR="009103D5">
        <w:rPr>
          <w:b/>
          <w:i/>
          <w:noProof/>
          <w:sz w:val="28"/>
        </w:rPr>
        <w:t>R3-</w:t>
      </w:r>
      <w:r w:rsidR="00464FA2">
        <w:rPr>
          <w:b/>
          <w:i/>
          <w:noProof/>
          <w:sz w:val="28"/>
        </w:rPr>
        <w:t>25</w:t>
      </w:r>
      <w:r w:rsidR="0091084B">
        <w:rPr>
          <w:b/>
          <w:i/>
          <w:noProof/>
          <w:sz w:val="28"/>
        </w:rPr>
        <w:t>5751</w:t>
      </w:r>
    </w:p>
    <w:p w14:paraId="4DF69305" w14:textId="77777777" w:rsidR="00E41ECE" w:rsidRPr="004C6888" w:rsidRDefault="00E41ECE" w:rsidP="00E41EC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668A95" w:rsidR="001E41F3" w:rsidRPr="00410371" w:rsidRDefault="00621B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981EB9" w:rsidR="001E41F3" w:rsidRPr="00410371" w:rsidRDefault="00675C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1970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659F317" w:rsidR="001E41F3" w:rsidRPr="00410371" w:rsidRDefault="00464FA2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A41034" w:rsidR="001E41F3" w:rsidRPr="00410371" w:rsidRDefault="00621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93A5CD" w:rsidR="00F25D98" w:rsidRDefault="00B540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1AEB5" w:rsidR="001E41F3" w:rsidRDefault="00621B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621BE0">
              <w:t xml:space="preserve">RRC establishment Cause for </w:t>
            </w:r>
            <w:r w:rsidR="007D1136">
              <w:t>CIoT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DC834" w:rsidR="001E41F3" w:rsidRDefault="00C81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663BC2">
              <w:rPr>
                <w:noProof/>
              </w:rPr>
              <w:t>, ZTE, Nokia</w:t>
            </w:r>
            <w:r w:rsidR="003631E4">
              <w:rPr>
                <w:noProof/>
              </w:rPr>
              <w:t xml:space="preserve">, </w:t>
            </w:r>
            <w:r w:rsidR="003631E4" w:rsidRPr="00D95610">
              <w:rPr>
                <w:noProof/>
              </w:rPr>
              <w:t>Qualcomm Incorporated</w:t>
            </w:r>
            <w:r w:rsidR="00464FA2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B4A888" w:rsidR="001E41F3" w:rsidRDefault="0020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val="fr-FR" w:eastAsia="ja-JP"/>
              </w:rPr>
              <w:t>NB_IOTenh2-Core</w:t>
            </w:r>
            <w:r w:rsidR="00621BE0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CF7E5D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E41ECE">
              <w:t>8-</w:t>
            </w:r>
            <w:r w:rsidR="00464FA2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1EDA16" w:rsidR="001E41F3" w:rsidRDefault="00621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2A72A" w:rsidR="001E41F3" w:rsidRDefault="00FD1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40F93" w14:textId="01FF12F3" w:rsidR="007D1136" w:rsidRDefault="007D1136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Rel-13, in th</w:t>
            </w:r>
            <w:r w:rsidRPr="007D1136">
              <w:rPr>
                <w:lang w:eastAsia="zh-CN"/>
              </w:rPr>
              <w:t xml:space="preserve">e </w:t>
            </w:r>
            <w:r w:rsidRPr="007D1136">
              <w:rPr>
                <w:bCs/>
                <w:i/>
                <w:iCs/>
                <w:noProof/>
              </w:rPr>
              <w:t xml:space="preserve">RRCConnectionRequest-NB </w:t>
            </w:r>
            <w:r w:rsidRPr="007D1136">
              <w:rPr>
                <w:bCs/>
                <w:noProof/>
              </w:rPr>
              <w:t xml:space="preserve">message and the </w:t>
            </w:r>
            <w:r w:rsidRPr="007D1136">
              <w:rPr>
                <w:bCs/>
                <w:i/>
                <w:iCs/>
                <w:noProof/>
              </w:rPr>
              <w:t>RRCConnectionResumeRequest-NB</w:t>
            </w:r>
            <w:r w:rsidRPr="007D1136">
              <w:rPr>
                <w:bCs/>
                <w:noProof/>
              </w:rPr>
              <w:t xml:space="preserve"> message, the </w:t>
            </w:r>
            <w:r>
              <w:t>EstablishmentCause-NB-r13 IE is provided from the UE:</w:t>
            </w:r>
          </w:p>
          <w:p w14:paraId="5260DBC7" w14:textId="77777777" w:rsidR="007D1136" w:rsidRDefault="007D1136" w:rsidP="007D1136">
            <w:pPr>
              <w:pStyle w:val="PL"/>
              <w:shd w:val="clear" w:color="auto" w:fill="E6E6E6"/>
              <w:rPr>
                <w:lang w:eastAsia="ja-JP"/>
              </w:rPr>
            </w:pPr>
            <w:r>
              <w:t>RRCConnectionRequest-NB-r13-IEs ::=</w:t>
            </w:r>
            <w:r>
              <w:tab/>
            </w:r>
            <w:r>
              <w:tab/>
              <w:t>SEQUENCE {</w:t>
            </w:r>
          </w:p>
          <w:p w14:paraId="68DC4060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ue-Identity-r13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InitialUE-Identity,</w:t>
            </w:r>
          </w:p>
          <w:p w14:paraId="649E8FF8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establishmentCause-r13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7D1136">
              <w:rPr>
                <w:highlight w:val="yellow"/>
              </w:rPr>
              <w:t>EstablishmentCause-NB-r13</w:t>
            </w:r>
            <w:r>
              <w:t>,</w:t>
            </w:r>
          </w:p>
          <w:p w14:paraId="320608EB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multiToneSupport-r13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ENUMERATED {true}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14:paraId="2C90E176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multiCarrierSupport-r13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ENUMERATED {true}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14:paraId="4D262749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earlyContentionResolution-r14</w:t>
            </w:r>
            <w:r>
              <w:tab/>
            </w:r>
            <w:r>
              <w:tab/>
            </w:r>
            <w:r>
              <w:tab/>
              <w:t>BOOLEAN,</w:t>
            </w:r>
          </w:p>
          <w:p w14:paraId="4BBDF6EF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cqi-NPDCCH-r14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CQI-NPDCCH-NB-r14,</w:t>
            </w:r>
          </w:p>
          <w:p w14:paraId="51B6F961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spare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BIT STRING (SIZE (17))</w:t>
            </w:r>
          </w:p>
          <w:p w14:paraId="7389CDCF" w14:textId="77777777" w:rsidR="007D1136" w:rsidRDefault="007D1136" w:rsidP="007D1136">
            <w:pPr>
              <w:pStyle w:val="PL"/>
              <w:shd w:val="clear" w:color="auto" w:fill="E6E6E6"/>
            </w:pPr>
            <w:r>
              <w:t>}</w:t>
            </w:r>
          </w:p>
          <w:p w14:paraId="3DE7F9C3" w14:textId="77777777" w:rsidR="007D1136" w:rsidRPr="007D1136" w:rsidRDefault="007D1136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02DA9B" w14:textId="77777777" w:rsidR="007D1136" w:rsidRDefault="007D1136" w:rsidP="007D1136">
            <w:pPr>
              <w:pStyle w:val="PL"/>
              <w:shd w:val="clear" w:color="auto" w:fill="E6E6E6"/>
              <w:rPr>
                <w:lang w:eastAsia="ja-JP"/>
              </w:rPr>
            </w:pPr>
            <w:r>
              <w:t>RRCConnectionResumeRequest-NB-r13-IEs ::=</w:t>
            </w:r>
            <w:r>
              <w:tab/>
              <w:t>SEQUENCE {</w:t>
            </w:r>
          </w:p>
          <w:p w14:paraId="75893D3A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resumeID-r13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ResumeIdentity-r13,</w:t>
            </w:r>
          </w:p>
          <w:p w14:paraId="2CFEE0DE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shortResumeMAC-I-r13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ShortMAC-I,</w:t>
            </w:r>
          </w:p>
          <w:p w14:paraId="490575CC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resumeCause-r13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7D1136">
              <w:rPr>
                <w:highlight w:val="yellow"/>
              </w:rPr>
              <w:t>EstablishmentCause-NB-r13</w:t>
            </w:r>
            <w:r>
              <w:t>,</w:t>
            </w:r>
          </w:p>
          <w:p w14:paraId="7184E215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earlyContentionResolution-r14</w:t>
            </w:r>
            <w:r>
              <w:tab/>
            </w:r>
            <w:r>
              <w:tab/>
            </w:r>
            <w:r>
              <w:tab/>
            </w:r>
            <w:r>
              <w:tab/>
              <w:t>BOOLEAN,</w:t>
            </w:r>
          </w:p>
          <w:p w14:paraId="11E22AB4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cqi-NPDCCH-r14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CQI-NPDCCH-NB-r14,</w:t>
            </w:r>
          </w:p>
          <w:p w14:paraId="2C8D0499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anr-InfoAvailable-r16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BOOLEAN,</w:t>
            </w:r>
          </w:p>
          <w:p w14:paraId="38F626D1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spare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BIT STRING (SIZE (3))</w:t>
            </w:r>
          </w:p>
          <w:p w14:paraId="563BF378" w14:textId="77777777" w:rsidR="007D1136" w:rsidRDefault="007D1136" w:rsidP="007D1136">
            <w:pPr>
              <w:pStyle w:val="PL"/>
              <w:shd w:val="clear" w:color="auto" w:fill="E6E6E6"/>
            </w:pPr>
            <w:r>
              <w:t>}</w:t>
            </w:r>
          </w:p>
          <w:p w14:paraId="55C37888" w14:textId="77777777" w:rsidR="007D1136" w:rsidRDefault="007D1136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22E3C68" w14:textId="77777777" w:rsidR="007D1136" w:rsidRDefault="0020673E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Rel-15, EDT was introduced during the discussion of CIoT</w:t>
            </w:r>
            <w:r w:rsidR="007D1136">
              <w:rPr>
                <w:lang w:eastAsia="zh-CN"/>
              </w:rPr>
              <w:t>:</w:t>
            </w:r>
          </w:p>
          <w:p w14:paraId="63424409" w14:textId="48238589" w:rsidR="00074A8D" w:rsidRDefault="0020673E" w:rsidP="007D113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 xml:space="preserve">new </w:t>
            </w:r>
            <w:r>
              <w:rPr>
                <w:i/>
                <w:noProof/>
              </w:rPr>
              <w:t>RRCEarlyDataRequest</w:t>
            </w:r>
            <w:r>
              <w:rPr>
                <w:i/>
                <w:iCs/>
              </w:rPr>
              <w:t xml:space="preserve"> </w:t>
            </w:r>
            <w:r>
              <w:t xml:space="preserve">message was introduced, with a new </w:t>
            </w:r>
            <w:r w:rsidRPr="007B3577">
              <w:rPr>
                <w:highlight w:val="yellow"/>
              </w:rPr>
              <w:t>establishmentCause-r15</w:t>
            </w:r>
            <w:r>
              <w:t xml:space="preserve"> field contained in the </w:t>
            </w:r>
            <w:r w:rsidRPr="007B3577">
              <w:rPr>
                <w:i/>
                <w:iCs/>
              </w:rPr>
              <w:t>RRCEarlyDataRequest-r15-IEs</w:t>
            </w:r>
            <w:r>
              <w:t xml:space="preserve"> IE. And in Rel-16, MT-EDT was further introduced, and a new </w:t>
            </w:r>
            <w:r w:rsidRPr="007B3577">
              <w:rPr>
                <w:highlight w:val="yellow"/>
              </w:rPr>
              <w:t>establishmentCause-v1610</w:t>
            </w:r>
            <w:r>
              <w:t xml:space="preserve"> field contained in the </w:t>
            </w:r>
            <w:r w:rsidRPr="007B3577">
              <w:rPr>
                <w:i/>
                <w:iCs/>
              </w:rPr>
              <w:t>RRCEarlyDataRequest-5GC-r16-IEs</w:t>
            </w:r>
            <w:r>
              <w:t xml:space="preserve"> IE was introduced.</w:t>
            </w:r>
          </w:p>
          <w:p w14:paraId="7C9B8233" w14:textId="77777777" w:rsidR="007B3577" w:rsidRDefault="007B3577" w:rsidP="007B3577">
            <w:pPr>
              <w:pStyle w:val="PL"/>
              <w:shd w:val="clear" w:color="auto" w:fill="E6E6E6"/>
              <w:rPr>
                <w:lang w:eastAsia="ja-JP"/>
              </w:rPr>
            </w:pPr>
            <w:r>
              <w:t>RRCEarlyDataRequest-r15-IEs ::=</w:t>
            </w:r>
            <w:r>
              <w:tab/>
              <w:t>SEQUENCE {</w:t>
            </w:r>
          </w:p>
          <w:p w14:paraId="74DECF71" w14:textId="77777777" w:rsidR="007B3577" w:rsidRDefault="007B3577" w:rsidP="007B3577">
            <w:pPr>
              <w:pStyle w:val="PL"/>
              <w:shd w:val="clear" w:color="auto" w:fill="E6E6E6"/>
            </w:pPr>
            <w:r>
              <w:tab/>
              <w:t>s-TMSI-r15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S-TMSI,</w:t>
            </w:r>
          </w:p>
          <w:p w14:paraId="22C91811" w14:textId="77777777" w:rsidR="007B3577" w:rsidRDefault="007B3577" w:rsidP="007B3577">
            <w:pPr>
              <w:pStyle w:val="PL"/>
              <w:shd w:val="clear" w:color="auto" w:fill="E6E6E6"/>
            </w:pPr>
            <w:r>
              <w:tab/>
            </w:r>
            <w:r w:rsidRPr="007B3577">
              <w:rPr>
                <w:highlight w:val="yellow"/>
              </w:rPr>
              <w:t>establishmentCause-r15</w:t>
            </w:r>
            <w:r w:rsidRPr="007B3577">
              <w:rPr>
                <w:highlight w:val="yellow"/>
              </w:rPr>
              <w:tab/>
            </w:r>
            <w:r w:rsidRPr="007B3577">
              <w:rPr>
                <w:highlight w:val="yellow"/>
              </w:rPr>
              <w:tab/>
            </w:r>
            <w:r w:rsidRPr="007B3577">
              <w:rPr>
                <w:highlight w:val="yellow"/>
              </w:rPr>
              <w:tab/>
              <w:t>ENUMERATED {mo-Data, delayTolerantAccess},</w:t>
            </w:r>
          </w:p>
          <w:p w14:paraId="17ACFAF3" w14:textId="77777777" w:rsidR="007B3577" w:rsidRDefault="007B3577" w:rsidP="007B3577">
            <w:pPr>
              <w:pStyle w:val="PL"/>
              <w:shd w:val="clear" w:color="auto" w:fill="E6E6E6"/>
            </w:pPr>
            <w:r>
              <w:lastRenderedPageBreak/>
              <w:tab/>
              <w:t>dedicatedInfoNAS-r15</w:t>
            </w:r>
            <w:r>
              <w:tab/>
            </w:r>
            <w:r>
              <w:tab/>
            </w:r>
            <w:r>
              <w:tab/>
            </w:r>
            <w:r>
              <w:tab/>
              <w:t>DedicatedInfoNAS,</w:t>
            </w:r>
          </w:p>
          <w:p w14:paraId="62240DA6" w14:textId="77777777" w:rsidR="007B3577" w:rsidRDefault="007B3577" w:rsidP="007B3577">
            <w:pPr>
              <w:pStyle w:val="PL"/>
              <w:shd w:val="clear" w:color="auto" w:fill="E6E6E6"/>
            </w:pPr>
            <w:r>
              <w:tab/>
              <w:t>nonCriticalExtension</w:t>
            </w:r>
            <w:r>
              <w:tab/>
            </w:r>
            <w:r>
              <w:tab/>
            </w:r>
            <w:r>
              <w:tab/>
            </w:r>
            <w:r>
              <w:tab/>
              <w:t>RRCEarlyDataRequest-v1590-IEs</w:t>
            </w:r>
            <w:r>
              <w:tab/>
            </w:r>
            <w:r>
              <w:tab/>
            </w:r>
            <w:r>
              <w:tab/>
              <w:t>OPTIONAL</w:t>
            </w:r>
          </w:p>
          <w:p w14:paraId="1C2C7D30" w14:textId="77777777" w:rsidR="007B3577" w:rsidRDefault="007B3577" w:rsidP="007B3577">
            <w:pPr>
              <w:pStyle w:val="PL"/>
              <w:shd w:val="clear" w:color="auto" w:fill="E6E6E6"/>
            </w:pPr>
            <w:r>
              <w:t>}</w:t>
            </w:r>
          </w:p>
          <w:p w14:paraId="71CB52C8" w14:textId="77777777" w:rsidR="007B3577" w:rsidRDefault="007B3577" w:rsidP="007B3577">
            <w:pPr>
              <w:pStyle w:val="PL"/>
              <w:shd w:val="clear" w:color="auto" w:fill="E6E6E6"/>
            </w:pPr>
            <w:r>
              <w:t>RRCEarlyDataRequest-v1610-IEs ::=</w:t>
            </w:r>
            <w:r>
              <w:tab/>
              <w:t>SEQUENCE {</w:t>
            </w:r>
          </w:p>
          <w:p w14:paraId="2033B347" w14:textId="77777777" w:rsidR="007B3577" w:rsidRDefault="007B3577" w:rsidP="007B3577">
            <w:pPr>
              <w:pStyle w:val="PL"/>
              <w:shd w:val="clear" w:color="auto" w:fill="E6E6E6"/>
            </w:pPr>
            <w:r>
              <w:tab/>
            </w:r>
            <w:r w:rsidRPr="007B3577">
              <w:rPr>
                <w:highlight w:val="yellow"/>
              </w:rPr>
              <w:t>establishmentCause-v1610</w:t>
            </w:r>
            <w:r w:rsidRPr="007B3577">
              <w:rPr>
                <w:highlight w:val="yellow"/>
              </w:rPr>
              <w:tab/>
            </w:r>
            <w:r w:rsidRPr="007B3577">
              <w:rPr>
                <w:highlight w:val="yellow"/>
              </w:rPr>
              <w:tab/>
            </w:r>
            <w:r w:rsidRPr="007B3577">
              <w:rPr>
                <w:highlight w:val="yellow"/>
              </w:rPr>
              <w:tab/>
              <w:t>ENUMERATED {mt-Access, spare3, spare2, spare1}</w:t>
            </w:r>
            <w:r>
              <w:t>,</w:t>
            </w:r>
          </w:p>
          <w:p w14:paraId="7A715E91" w14:textId="77777777" w:rsidR="007B3577" w:rsidRDefault="007B3577" w:rsidP="007B3577">
            <w:pPr>
              <w:pStyle w:val="PL"/>
              <w:shd w:val="clear" w:color="auto" w:fill="E6E6E6"/>
            </w:pPr>
            <w:r>
              <w:tab/>
              <w:t>nonCriticalExtension</w:t>
            </w:r>
            <w:r>
              <w:tab/>
            </w:r>
            <w:r>
              <w:tab/>
            </w:r>
            <w:r>
              <w:tab/>
            </w:r>
            <w:r>
              <w:tab/>
              <w:t>SEQUENCE {}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</w:t>
            </w:r>
          </w:p>
          <w:p w14:paraId="0CA680BA" w14:textId="7D7E20EB" w:rsidR="007B3577" w:rsidRDefault="007B3577" w:rsidP="007B3577">
            <w:pPr>
              <w:pStyle w:val="PL"/>
              <w:shd w:val="clear" w:color="auto" w:fill="E6E6E6"/>
            </w:pPr>
            <w:r>
              <w:t>}</w:t>
            </w:r>
          </w:p>
          <w:p w14:paraId="7EFC5E87" w14:textId="18305225" w:rsidR="007B3577" w:rsidRDefault="007B3577">
            <w:pPr>
              <w:pStyle w:val="CRCoverPage"/>
              <w:spacing w:after="0"/>
              <w:ind w:left="100"/>
            </w:pPr>
          </w:p>
          <w:p w14:paraId="01F16958" w14:textId="516EC276" w:rsidR="007D1136" w:rsidRDefault="007D1136" w:rsidP="007D113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 xml:space="preserve">New </w:t>
            </w:r>
            <w:r w:rsidRPr="007D1136">
              <w:rPr>
                <w:bCs/>
                <w:i/>
                <w:iCs/>
                <w:noProof/>
              </w:rPr>
              <w:t>RRCEarlyDataRequest-NB message</w:t>
            </w:r>
            <w:r>
              <w:t xml:space="preserve"> was introduced, with a new establishmentCause-r15 field contained in </w:t>
            </w:r>
            <w:r w:rsidRPr="007D1136">
              <w:rPr>
                <w:i/>
                <w:iCs/>
              </w:rPr>
              <w:t>RRCEarlyDataRequest-NB-r15-IEs</w:t>
            </w:r>
            <w:r>
              <w:t xml:space="preserve"> IE </w:t>
            </w:r>
          </w:p>
          <w:p w14:paraId="4A06480E" w14:textId="77777777" w:rsidR="007D1136" w:rsidRDefault="007D1136" w:rsidP="007D1136">
            <w:pPr>
              <w:pStyle w:val="PL"/>
              <w:shd w:val="clear" w:color="auto" w:fill="E6E6E6"/>
              <w:rPr>
                <w:lang w:eastAsia="ja-JP"/>
              </w:rPr>
            </w:pPr>
            <w:r>
              <w:t>RRCEarlyDataRequest-NB-r15-IEs ::=</w:t>
            </w:r>
            <w:r>
              <w:tab/>
              <w:t>SEQUENCE {</w:t>
            </w:r>
          </w:p>
          <w:p w14:paraId="6E0728DC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s-TMSI-r15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S-TMSI,</w:t>
            </w:r>
          </w:p>
          <w:p w14:paraId="23B77B2E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</w:r>
            <w:r w:rsidRPr="007D1136">
              <w:rPr>
                <w:highlight w:val="yellow"/>
              </w:rPr>
              <w:t>establishmentCause-r15</w:t>
            </w:r>
            <w:r w:rsidRPr="007D1136">
              <w:rPr>
                <w:highlight w:val="yellow"/>
              </w:rPr>
              <w:tab/>
            </w:r>
            <w:r w:rsidRPr="007D1136">
              <w:rPr>
                <w:highlight w:val="yellow"/>
              </w:rPr>
              <w:tab/>
            </w:r>
            <w:r w:rsidRPr="007D1136">
              <w:rPr>
                <w:highlight w:val="yellow"/>
              </w:rPr>
              <w:tab/>
            </w:r>
            <w:r w:rsidRPr="007D1136">
              <w:rPr>
                <w:highlight w:val="yellow"/>
              </w:rPr>
              <w:tab/>
              <w:t>ENUMERATED {mo-Data, mo-ExceptionData, delayTolerantAccess, mt-Access-v1610},</w:t>
            </w:r>
          </w:p>
          <w:p w14:paraId="50FD65E8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cqi-NPDCCH-r15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CQI-NPDCCH-NB-r14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14:paraId="243B5916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dedicatedInfoNAS-r15</w:t>
            </w:r>
            <w:r>
              <w:tab/>
            </w:r>
            <w:r>
              <w:tab/>
            </w:r>
            <w:r>
              <w:tab/>
            </w:r>
            <w:r>
              <w:tab/>
              <w:t>DedicatedInfoNAS,</w:t>
            </w:r>
          </w:p>
          <w:p w14:paraId="13D578BC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nonCriticalExtension</w:t>
            </w:r>
            <w:r>
              <w:tab/>
            </w:r>
            <w:r>
              <w:tab/>
            </w:r>
            <w:r>
              <w:tab/>
            </w:r>
            <w:r>
              <w:tab/>
              <w:t>RRCEarlyDataRequest-NB-v1590-IEs</w:t>
            </w:r>
            <w:r>
              <w:tab/>
            </w:r>
            <w:r>
              <w:tab/>
              <w:t>OPTIONAL</w:t>
            </w:r>
          </w:p>
          <w:p w14:paraId="7F8592AB" w14:textId="77777777" w:rsidR="007D1136" w:rsidRDefault="007D1136" w:rsidP="007D1136">
            <w:pPr>
              <w:pStyle w:val="PL"/>
              <w:shd w:val="clear" w:color="auto" w:fill="E6E6E6"/>
            </w:pPr>
            <w:r>
              <w:t>}</w:t>
            </w:r>
          </w:p>
          <w:p w14:paraId="3F427479" w14:textId="77777777" w:rsidR="007D1136" w:rsidRDefault="007D1136">
            <w:pPr>
              <w:pStyle w:val="CRCoverPage"/>
              <w:spacing w:after="0"/>
              <w:ind w:left="100"/>
            </w:pPr>
          </w:p>
          <w:p w14:paraId="708AA7DE" w14:textId="6C57CB18" w:rsidR="0020673E" w:rsidRDefault="00953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But currently the cause value related</w:t>
            </w:r>
            <w:r w:rsidR="0036264F">
              <w:rPr>
                <w:lang w:eastAsia="zh-CN"/>
              </w:rPr>
              <w:t xml:space="preserve"> to the</w:t>
            </w:r>
            <w:r>
              <w:rPr>
                <w:lang w:eastAsia="zh-CN"/>
              </w:rPr>
              <w:t xml:space="preserve"> fields</w:t>
            </w:r>
            <w:r w:rsidR="007D1136">
              <w:rPr>
                <w:lang w:eastAsia="zh-CN"/>
              </w:rPr>
              <w:t>/IEs</w:t>
            </w:r>
            <w:r>
              <w:rPr>
                <w:lang w:eastAsia="zh-CN"/>
              </w:rPr>
              <w:t xml:space="preserve"> introduced </w:t>
            </w:r>
            <w:r w:rsidR="007D1136">
              <w:rPr>
                <w:lang w:eastAsia="zh-CN"/>
              </w:rPr>
              <w:t xml:space="preserve">above </w:t>
            </w:r>
            <w:r>
              <w:rPr>
                <w:lang w:eastAsia="zh-CN"/>
              </w:rPr>
              <w:t>are missing</w:t>
            </w:r>
            <w:r w:rsidR="007D1136">
              <w:rPr>
                <w:lang w:eastAsia="zh-CN"/>
              </w:rPr>
              <w:t>/incorrect</w:t>
            </w:r>
            <w:r>
              <w:rPr>
                <w:lang w:eastAsia="zh-CN"/>
              </w:rPr>
              <w:t xml:space="preserve"> in the S1AP: </w:t>
            </w:r>
            <w:r w:rsidRPr="00953576">
              <w:rPr>
                <w:i/>
                <w:iCs/>
              </w:rPr>
              <w:t xml:space="preserve">RRC Establishment Cause </w:t>
            </w:r>
            <w:r>
              <w:t>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35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3576" w:rsidRDefault="00953576" w:rsidP="00953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A3AA7" w14:textId="77777777" w:rsidR="00953576" w:rsidRDefault="00953576" w:rsidP="00953576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CB8E060" w14:textId="246D53DC" w:rsidR="00953576" w:rsidRDefault="00953576" w:rsidP="0095357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Update the </w:t>
            </w:r>
            <w:r w:rsidR="0036264F">
              <w:rPr>
                <w:rFonts w:cs="Arial"/>
                <w:iCs/>
                <w:lang w:eastAsia="zh-CN"/>
              </w:rPr>
              <w:t xml:space="preserve">S1AP: </w:t>
            </w:r>
            <w:r>
              <w:rPr>
                <w:rFonts w:cs="Arial"/>
                <w:iCs/>
                <w:lang w:eastAsia="zh-CN"/>
              </w:rPr>
              <w:t>RRC Establishment Cause to refer to the correct field</w:t>
            </w:r>
            <w:r w:rsidR="00FA6C48">
              <w:rPr>
                <w:rFonts w:cs="Arial"/>
                <w:iCs/>
                <w:lang w:eastAsia="zh-CN"/>
              </w:rPr>
              <w:t>s</w:t>
            </w:r>
            <w:r>
              <w:rPr>
                <w:rFonts w:cs="Arial"/>
                <w:iCs/>
                <w:lang w:eastAsia="zh-CN"/>
              </w:rPr>
              <w:t xml:space="preserve"> in TS 36.331 in case of EDT.</w:t>
            </w:r>
          </w:p>
          <w:p w14:paraId="6B849631" w14:textId="77777777" w:rsidR="00953576" w:rsidRDefault="00953576" w:rsidP="00953576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882D567" w14:textId="77777777" w:rsidR="00953576" w:rsidRDefault="00953576" w:rsidP="00953576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2E41B725" w14:textId="77777777" w:rsidR="00953576" w:rsidRDefault="00953576" w:rsidP="0095357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2A1BE168" w14:textId="022DA5AE" w:rsidR="00953576" w:rsidRDefault="00953576" w:rsidP="0095357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it impacts the </w:t>
            </w:r>
            <w:r>
              <w:t>RRC Establishment Cause in case of EDT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0AA319E4" w:rsidR="00953576" w:rsidRPr="00231F4F" w:rsidRDefault="00953576" w:rsidP="00953576">
            <w:pPr>
              <w:pStyle w:val="CRCoverPage"/>
              <w:ind w:left="100"/>
            </w:pPr>
            <w:r>
              <w:rPr>
                <w:rFonts w:cs="Arial"/>
                <w:iCs/>
                <w:lang w:eastAsia="zh-CN"/>
              </w:rPr>
              <w:t xml:space="preserve">This CR is </w:t>
            </w:r>
            <w:r>
              <w:rPr>
                <w:rFonts w:cs="Arial"/>
                <w:b/>
                <w:bCs/>
                <w:iCs/>
                <w:lang w:eastAsia="zh-CN"/>
              </w:rPr>
              <w:t>functional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b/>
                <w:bCs/>
                <w:iCs/>
                <w:lang w:eastAsia="zh-CN"/>
              </w:rPr>
              <w:t>NBC</w:t>
            </w:r>
            <w:r>
              <w:rPr>
                <w:rFonts w:cs="Arial"/>
                <w:iCs/>
                <w:lang w:eastAsia="zh-CN"/>
              </w:rPr>
              <w:t>.</w:t>
            </w:r>
          </w:p>
        </w:tc>
      </w:tr>
      <w:tr w:rsidR="0095357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3576" w:rsidRDefault="00953576" w:rsidP="009535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3576" w:rsidRDefault="00953576" w:rsidP="0095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357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3576" w:rsidRDefault="00953576" w:rsidP="00953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01C4" w14:textId="1106BF2F" w:rsidR="00953576" w:rsidRDefault="00953576" w:rsidP="0095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cause will be provided from the eNB to </w:t>
            </w:r>
            <w:r w:rsidR="00982D6E">
              <w:rPr>
                <w:noProof/>
              </w:rPr>
              <w:t>the MME</w:t>
            </w:r>
            <w:r>
              <w:rPr>
                <w:noProof/>
              </w:rPr>
              <w:t xml:space="preserve"> in case of EDT</w:t>
            </w:r>
          </w:p>
          <w:p w14:paraId="5CC1900C" w14:textId="77777777" w:rsidR="00953576" w:rsidRDefault="00953576" w:rsidP="009535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77777777" w:rsidR="00953576" w:rsidRDefault="00953576" w:rsidP="00953576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29459E" w:rsidR="001E41F3" w:rsidRDefault="00792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.2.1.3a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2DFE9B" w:rsidR="008863B9" w:rsidRDefault="00464F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Separat</w:t>
            </w:r>
            <w:r w:rsidR="0059513A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NB-IoT related description</w:t>
            </w:r>
            <w:r w:rsidR="0059513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  <w:r w:rsidR="00A75A7D">
              <w:rPr>
                <w:noProof/>
                <w:lang w:eastAsia="zh-CN"/>
              </w:rPr>
              <w:t xml:space="preserve"> A</w:t>
            </w:r>
            <w:r w:rsidR="00A75A7D">
              <w:rPr>
                <w:rFonts w:hint="eastAsia"/>
                <w:noProof/>
                <w:lang w:eastAsia="zh-CN"/>
              </w:rPr>
              <w:t>dd</w:t>
            </w:r>
            <w:r w:rsidR="0059513A">
              <w:rPr>
                <w:noProof/>
                <w:lang w:eastAsia="zh-CN"/>
              </w:rPr>
              <w:t>ing</w:t>
            </w:r>
            <w:r w:rsidR="00A75A7D">
              <w:rPr>
                <w:noProof/>
                <w:lang w:eastAsia="zh-CN"/>
              </w:rPr>
              <w:t xml:space="preserve"> co-source company.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5235258" w:rsidR="001E41F3" w:rsidRDefault="0054152A">
      <w:pPr>
        <w:rPr>
          <w:b/>
          <w:bCs/>
          <w:i/>
          <w:iCs/>
          <w:noProof/>
          <w:color w:val="FF0000"/>
          <w:sz w:val="22"/>
          <w:szCs w:val="22"/>
          <w:lang w:eastAsia="zh-CN"/>
        </w:rPr>
      </w:pPr>
      <w:r w:rsidRPr="0054152A">
        <w:rPr>
          <w:b/>
          <w:bCs/>
          <w:i/>
          <w:iCs/>
          <w:noProof/>
          <w:color w:val="FF0000"/>
          <w:sz w:val="22"/>
          <w:szCs w:val="22"/>
          <w:highlight w:val="yellow"/>
          <w:lang w:eastAsia="zh-CN"/>
        </w:rPr>
        <w:lastRenderedPageBreak/>
        <w:t>-------------------------Start of the Change-------------------------</w:t>
      </w:r>
    </w:p>
    <w:p w14:paraId="1A07D82B" w14:textId="77777777" w:rsidR="00464FA2" w:rsidRDefault="00464FA2" w:rsidP="00464FA2">
      <w:pPr>
        <w:pStyle w:val="Heading4"/>
        <w:keepNext w:val="0"/>
        <w:keepLines w:val="0"/>
        <w:widowControl w:val="0"/>
        <w:rPr>
          <w:lang w:eastAsia="ko-KR"/>
        </w:rPr>
      </w:pPr>
      <w:r>
        <w:t>9.2.1.3a</w:t>
      </w:r>
      <w:r>
        <w:tab/>
        <w:t>RRC Establishment Cause</w:t>
      </w:r>
    </w:p>
    <w:p w14:paraId="39FC9B4D" w14:textId="36BEE334" w:rsidR="00464FA2" w:rsidRDefault="00464FA2" w:rsidP="00464FA2">
      <w:pPr>
        <w:widowControl w:val="0"/>
        <w:rPr>
          <w:ins w:id="2" w:author="Huawei1" w:date="2025-08-20T17:39:00Z"/>
        </w:rPr>
      </w:pPr>
      <w:r>
        <w:t xml:space="preserve">The purpose of the </w:t>
      </w:r>
      <w:r>
        <w:rPr>
          <w:i/>
        </w:rPr>
        <w:t>RRC Establishment</w:t>
      </w:r>
      <w:r>
        <w:t xml:space="preserve"> </w:t>
      </w:r>
      <w:r>
        <w:rPr>
          <w:i/>
        </w:rPr>
        <w:t>Cause</w:t>
      </w:r>
      <w:r>
        <w:t xml:space="preserve"> IE is to indicate to the MME the reason for RRC Connection Establishment or RRC Connection Resume as received from the UE in the </w:t>
      </w:r>
      <w:proofErr w:type="spellStart"/>
      <w:r>
        <w:rPr>
          <w:i/>
        </w:rPr>
        <w:t>EstablishmentCause</w:t>
      </w:r>
      <w:proofErr w:type="spellEnd"/>
      <w:r>
        <w:rPr>
          <w:i/>
        </w:rPr>
        <w:t xml:space="preserve"> </w:t>
      </w:r>
      <w:r>
        <w:rPr>
          <w:iCs/>
        </w:rPr>
        <w:t>IE</w:t>
      </w:r>
      <w:r>
        <w:t xml:space="preserve">, </w:t>
      </w:r>
      <w:del w:id="3" w:author="Huawei1" w:date="2025-08-20T18:01:00Z">
        <w:r w:rsidDel="00D941E5">
          <w:rPr>
            <w:i/>
          </w:rPr>
          <w:delText>EstablishmentCause-NB</w:delText>
        </w:r>
        <w:r w:rsidDel="00D941E5">
          <w:delText xml:space="preserve"> </w:delText>
        </w:r>
        <w:r w:rsidDel="00D941E5">
          <w:rPr>
            <w:iCs/>
          </w:rPr>
          <w:delText>IE</w:delText>
        </w:r>
        <w:r w:rsidDel="00D941E5">
          <w:delText xml:space="preserve"> </w:delText>
        </w:r>
      </w:del>
      <w:r>
        <w:t xml:space="preserve">or </w:t>
      </w:r>
      <w:proofErr w:type="spellStart"/>
      <w:r>
        <w:rPr>
          <w:i/>
        </w:rPr>
        <w:t>ResumeCause</w:t>
      </w:r>
      <w:proofErr w:type="spellEnd"/>
      <w:r>
        <w:t xml:space="preserve"> </w:t>
      </w:r>
      <w:r>
        <w:rPr>
          <w:iCs/>
        </w:rPr>
        <w:t>IE</w:t>
      </w:r>
      <w:r>
        <w:t xml:space="preserve"> as defined in TS 36.331 [16]</w:t>
      </w:r>
      <w:ins w:id="4" w:author="Huawei1" w:date="2025-08-20T17:55:00Z">
        <w:r w:rsidR="00BB79FD">
          <w:t xml:space="preserve">, or the reason for </w:t>
        </w:r>
      </w:ins>
      <w:ins w:id="5" w:author="Huawei1" w:date="2025-08-20T17:56:00Z">
        <w:r w:rsidR="00BB79FD">
          <w:t xml:space="preserve">RRC </w:t>
        </w:r>
      </w:ins>
      <w:ins w:id="6" w:author="Huawei1" w:date="2025-08-20T17:55:00Z">
        <w:r w:rsidR="00BB79FD">
          <w:t>Early Data Request</w:t>
        </w:r>
      </w:ins>
      <w:ins w:id="7" w:author="Huawei1" w:date="2025-08-20T17:56:00Z">
        <w:r w:rsidR="00BB79FD">
          <w:t xml:space="preserve"> as received from the UE in the </w:t>
        </w:r>
        <w:r w:rsidR="00BB79FD" w:rsidRPr="00BB79FD">
          <w:rPr>
            <w:i/>
            <w:iCs/>
          </w:rPr>
          <w:t>establishmentCause-r15</w:t>
        </w:r>
        <w:r w:rsidR="00BB79FD">
          <w:t xml:space="preserve"> contained in the </w:t>
        </w:r>
      </w:ins>
      <w:ins w:id="8" w:author="Huawei1" w:date="2025-08-20T17:57:00Z">
        <w:r w:rsidR="00BB79FD" w:rsidRPr="00BB79FD">
          <w:rPr>
            <w:i/>
            <w:iCs/>
          </w:rPr>
          <w:t>RRCEarlyDataRequest-r15-IEs</w:t>
        </w:r>
        <w:r w:rsidR="00BB79FD">
          <w:t xml:space="preserve"> IE or the </w:t>
        </w:r>
        <w:r w:rsidR="00BB79FD" w:rsidRPr="00BB79FD">
          <w:rPr>
            <w:i/>
            <w:iCs/>
          </w:rPr>
          <w:t>establishmentCause-v1610</w:t>
        </w:r>
        <w:r w:rsidR="00BB79FD">
          <w:t xml:space="preserve"> contained in the </w:t>
        </w:r>
        <w:r w:rsidR="00BB79FD" w:rsidRPr="00BB79FD">
          <w:rPr>
            <w:i/>
            <w:iCs/>
          </w:rPr>
          <w:t>RRCEarlyDataRequest-v1610-IEs</w:t>
        </w:r>
        <w:r w:rsidR="00BB79FD">
          <w:t xml:space="preserve"> IE as defined in TS 36.331 [16]</w:t>
        </w:r>
      </w:ins>
      <w:r>
        <w:t>.</w:t>
      </w:r>
    </w:p>
    <w:p w14:paraId="2B0DA841" w14:textId="590D617F" w:rsidR="00464FA2" w:rsidRPr="00464FA2" w:rsidRDefault="00464FA2" w:rsidP="00464FA2">
      <w:pPr>
        <w:widowControl w:val="0"/>
      </w:pPr>
      <w:ins w:id="9" w:author="Huawei1" w:date="2025-08-20T17:3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case of NB-IoT, this IE indicates the reason </w:t>
        </w:r>
        <w:r>
          <w:t xml:space="preserve">for RRC Connection Establishment or for RRC Connection Resume as received from the UE in the </w:t>
        </w:r>
        <w:r>
          <w:rPr>
            <w:i/>
            <w:iCs/>
          </w:rPr>
          <w:t>EstablishmentCause-NB-r13</w:t>
        </w:r>
        <w:r>
          <w:t xml:space="preserve"> IE, or the reason for</w:t>
        </w:r>
      </w:ins>
      <w:ins w:id="10" w:author="Huawei1" w:date="2025-08-20T17:56:00Z">
        <w:r w:rsidR="00BB79FD">
          <w:t xml:space="preserve"> RRC</w:t>
        </w:r>
      </w:ins>
      <w:ins w:id="11" w:author="Huawei1" w:date="2025-08-20T17:39:00Z">
        <w:r>
          <w:t xml:space="preserve"> Early Data Request as received from the UE in the </w:t>
        </w:r>
        <w:r>
          <w:rPr>
            <w:i/>
            <w:iCs/>
          </w:rPr>
          <w:t>establishmentCause-r15</w:t>
        </w:r>
        <w:r>
          <w:t xml:space="preserve"> contained in the </w:t>
        </w:r>
        <w:r>
          <w:rPr>
            <w:i/>
            <w:iCs/>
          </w:rPr>
          <w:t>RRCEarlyDataRequest-NB-r15-IEs</w:t>
        </w:r>
        <w:r>
          <w:t xml:space="preserve"> IE as defined in TS 36.331 [16].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1017"/>
        <w:gridCol w:w="1169"/>
        <w:gridCol w:w="2477"/>
        <w:gridCol w:w="2697"/>
      </w:tblGrid>
      <w:tr w:rsidR="00464FA2" w14:paraId="152DABFC" w14:textId="77777777" w:rsidTr="00464FA2">
        <w:trPr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9CDC" w14:textId="77777777" w:rsidR="00464FA2" w:rsidRDefault="00464FA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6D21" w14:textId="77777777" w:rsidR="00464FA2" w:rsidRDefault="00464FA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5039" w14:textId="77777777" w:rsidR="00464FA2" w:rsidRDefault="00464FA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6E42" w14:textId="77777777" w:rsidR="00464FA2" w:rsidRDefault="00464FA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7B65" w14:textId="77777777" w:rsidR="00464FA2" w:rsidRDefault="00464FA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464FA2" w14:paraId="58DBC110" w14:textId="77777777" w:rsidTr="00464FA2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A84F" w14:textId="77777777" w:rsidR="00464FA2" w:rsidRDefault="00464FA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964B" w14:textId="77777777" w:rsidR="00464FA2" w:rsidRDefault="00464FA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B2E9" w14:textId="77777777" w:rsidR="00464FA2" w:rsidRDefault="00464FA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4B31" w14:textId="77777777" w:rsidR="00464FA2" w:rsidRDefault="00464FA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proofErr w:type="gramStart"/>
            <w:r>
              <w:rPr>
                <w:rFonts w:cs="Arial"/>
                <w:snapToGrid w:val="0"/>
                <w:lang w:eastAsia="ja-JP"/>
              </w:rPr>
              <w:t>ENUMERATED(</w:t>
            </w:r>
            <w:proofErr w:type="gramEnd"/>
            <w:r>
              <w:rPr>
                <w:rFonts w:cs="Arial"/>
                <w:snapToGrid w:val="0"/>
                <w:lang w:eastAsia="ja-JP"/>
              </w:rPr>
              <w:t>emergency,</w:t>
            </w:r>
          </w:p>
          <w:p w14:paraId="465379A2" w14:textId="77777777" w:rsidR="00464FA2" w:rsidRDefault="00464FA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highPriorityAccess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,</w:t>
            </w:r>
          </w:p>
          <w:p w14:paraId="0B6E1133" w14:textId="77777777" w:rsidR="00464FA2" w:rsidRDefault="00464FA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mt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-Access,</w:t>
            </w:r>
          </w:p>
          <w:p w14:paraId="189680BC" w14:textId="77777777" w:rsidR="00464FA2" w:rsidRDefault="00464FA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-Signalling,</w:t>
            </w:r>
          </w:p>
          <w:p w14:paraId="60D57068" w14:textId="77777777" w:rsidR="00464FA2" w:rsidRDefault="00464FA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-Data, </w:t>
            </w:r>
            <w:proofErr w:type="gramStart"/>
            <w:r>
              <w:rPr>
                <w:rFonts w:cs="Arial"/>
                <w:snapToGrid w:val="0"/>
                <w:lang w:eastAsia="ja-JP"/>
              </w:rPr>
              <w:t>…,</w:t>
            </w:r>
            <w:proofErr w:type="spellStart"/>
            <w:r>
              <w:rPr>
                <w:rFonts w:cs="Arial"/>
                <w:snapToGrid w:val="0"/>
                <w:lang w:eastAsia="ja-JP"/>
              </w:rPr>
              <w:t>delayTolerantAccess</w:t>
            </w:r>
            <w:proofErr w:type="spellEnd"/>
            <w:proofErr w:type="gramEnd"/>
            <w:r>
              <w:rPr>
                <w:rFonts w:cs="Arial"/>
                <w:snapToGrid w:val="0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snapToGrid w:val="0"/>
                <w:lang w:eastAsia="ja-JP"/>
              </w:rPr>
              <w:t>mo-VoiceCall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snapToGrid w:val="0"/>
                <w:lang w:eastAsia="ja-JP"/>
              </w:rPr>
              <w:t>mo-ExceptionData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23E3" w14:textId="77777777" w:rsidR="00464FA2" w:rsidRDefault="00464FA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</w:tbl>
    <w:p w14:paraId="018A578F" w14:textId="77777777" w:rsidR="00464FA2" w:rsidRDefault="00464FA2" w:rsidP="00464FA2">
      <w:pPr>
        <w:widowControl w:val="0"/>
        <w:rPr>
          <w:lang w:eastAsia="ko-KR"/>
        </w:rPr>
      </w:pPr>
    </w:p>
    <w:p w14:paraId="738DEC5B" w14:textId="52FF159C" w:rsidR="00464FA2" w:rsidRPr="0054152A" w:rsidRDefault="00464FA2" w:rsidP="00464FA2">
      <w:pPr>
        <w:rPr>
          <w:b/>
          <w:bCs/>
          <w:i/>
          <w:iCs/>
          <w:noProof/>
          <w:color w:val="FF0000"/>
          <w:sz w:val="22"/>
          <w:szCs w:val="22"/>
          <w:lang w:eastAsia="zh-CN"/>
        </w:rPr>
      </w:pPr>
      <w:r w:rsidRPr="0054152A">
        <w:rPr>
          <w:b/>
          <w:bCs/>
          <w:i/>
          <w:iCs/>
          <w:noProof/>
          <w:color w:val="FF0000"/>
          <w:sz w:val="22"/>
          <w:szCs w:val="22"/>
          <w:highlight w:val="yellow"/>
          <w:lang w:eastAsia="zh-CN"/>
        </w:rPr>
        <w:t>-------------------------</w:t>
      </w:r>
      <w:r>
        <w:rPr>
          <w:b/>
          <w:bCs/>
          <w:i/>
          <w:iCs/>
          <w:noProof/>
          <w:color w:val="FF0000"/>
          <w:sz w:val="22"/>
          <w:szCs w:val="22"/>
          <w:highlight w:val="yellow"/>
          <w:lang w:eastAsia="zh-CN"/>
        </w:rPr>
        <w:t>End</w:t>
      </w:r>
      <w:r w:rsidRPr="0054152A">
        <w:rPr>
          <w:b/>
          <w:bCs/>
          <w:i/>
          <w:iCs/>
          <w:noProof/>
          <w:color w:val="FF0000"/>
          <w:sz w:val="22"/>
          <w:szCs w:val="22"/>
          <w:highlight w:val="yellow"/>
          <w:lang w:eastAsia="zh-CN"/>
        </w:rPr>
        <w:t xml:space="preserve"> of the Change-------------------------</w:t>
      </w:r>
      <w:r>
        <w:rPr>
          <w:b/>
          <w:bCs/>
          <w:i/>
          <w:iCs/>
          <w:noProof/>
          <w:color w:val="FF0000"/>
          <w:sz w:val="22"/>
          <w:szCs w:val="22"/>
          <w:lang w:eastAsia="zh-CN"/>
        </w:rPr>
        <w:t xml:space="preserve"> </w:t>
      </w:r>
    </w:p>
    <w:sectPr w:rsidR="00464FA2" w:rsidRPr="005415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864DF" w14:textId="77777777" w:rsidR="002672F8" w:rsidRDefault="002672F8">
      <w:r>
        <w:separator/>
      </w:r>
    </w:p>
  </w:endnote>
  <w:endnote w:type="continuationSeparator" w:id="0">
    <w:p w14:paraId="04D16B22" w14:textId="77777777" w:rsidR="002672F8" w:rsidRDefault="00267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DEA1A" w14:textId="77777777" w:rsidR="002672F8" w:rsidRDefault="002672F8">
      <w:r>
        <w:separator/>
      </w:r>
    </w:p>
  </w:footnote>
  <w:footnote w:type="continuationSeparator" w:id="0">
    <w:p w14:paraId="72114E1E" w14:textId="77777777" w:rsidR="002672F8" w:rsidRDefault="00267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123064"/>
    <w:multiLevelType w:val="hybridMultilevel"/>
    <w:tmpl w:val="E00CBE6C"/>
    <w:lvl w:ilvl="0" w:tplc="C07017E4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82075"/>
    <w:rsid w:val="000A6394"/>
    <w:rsid w:val="000B7FED"/>
    <w:rsid w:val="000C038A"/>
    <w:rsid w:val="000C6598"/>
    <w:rsid w:val="000D44B3"/>
    <w:rsid w:val="000D7EC1"/>
    <w:rsid w:val="001439B4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7296"/>
    <w:rsid w:val="0020673E"/>
    <w:rsid w:val="00223A97"/>
    <w:rsid w:val="00231F4F"/>
    <w:rsid w:val="0026004D"/>
    <w:rsid w:val="002640DD"/>
    <w:rsid w:val="002672F8"/>
    <w:rsid w:val="00275D12"/>
    <w:rsid w:val="0028048D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176FE"/>
    <w:rsid w:val="0036027C"/>
    <w:rsid w:val="003609EF"/>
    <w:rsid w:val="0036231A"/>
    <w:rsid w:val="0036264F"/>
    <w:rsid w:val="003631E4"/>
    <w:rsid w:val="00374DD4"/>
    <w:rsid w:val="003E1A36"/>
    <w:rsid w:val="003E2E3B"/>
    <w:rsid w:val="00410371"/>
    <w:rsid w:val="00417741"/>
    <w:rsid w:val="004242F1"/>
    <w:rsid w:val="004444E5"/>
    <w:rsid w:val="00451C8C"/>
    <w:rsid w:val="00464FA2"/>
    <w:rsid w:val="00493AE8"/>
    <w:rsid w:val="004B1E82"/>
    <w:rsid w:val="004B5F8A"/>
    <w:rsid w:val="004B75B7"/>
    <w:rsid w:val="004D522E"/>
    <w:rsid w:val="005141D9"/>
    <w:rsid w:val="00515646"/>
    <w:rsid w:val="0051580D"/>
    <w:rsid w:val="0054152A"/>
    <w:rsid w:val="00547111"/>
    <w:rsid w:val="00565888"/>
    <w:rsid w:val="005912F5"/>
    <w:rsid w:val="00592D74"/>
    <w:rsid w:val="0059513A"/>
    <w:rsid w:val="005960B1"/>
    <w:rsid w:val="005A0066"/>
    <w:rsid w:val="005B6475"/>
    <w:rsid w:val="005E2C44"/>
    <w:rsid w:val="00621188"/>
    <w:rsid w:val="00621BE0"/>
    <w:rsid w:val="006257ED"/>
    <w:rsid w:val="00632372"/>
    <w:rsid w:val="006325BD"/>
    <w:rsid w:val="00653DE4"/>
    <w:rsid w:val="00663BC2"/>
    <w:rsid w:val="00665C47"/>
    <w:rsid w:val="00675CB7"/>
    <w:rsid w:val="0068123E"/>
    <w:rsid w:val="00692037"/>
    <w:rsid w:val="00695808"/>
    <w:rsid w:val="006A7BE2"/>
    <w:rsid w:val="006B31EC"/>
    <w:rsid w:val="006B46FB"/>
    <w:rsid w:val="006C6A4C"/>
    <w:rsid w:val="006E21FB"/>
    <w:rsid w:val="007215B8"/>
    <w:rsid w:val="007339A8"/>
    <w:rsid w:val="007564E4"/>
    <w:rsid w:val="00767D82"/>
    <w:rsid w:val="007922E5"/>
    <w:rsid w:val="00792342"/>
    <w:rsid w:val="007977A8"/>
    <w:rsid w:val="007B3577"/>
    <w:rsid w:val="007B512A"/>
    <w:rsid w:val="007C2097"/>
    <w:rsid w:val="007D1136"/>
    <w:rsid w:val="007D6A07"/>
    <w:rsid w:val="007E7DC8"/>
    <w:rsid w:val="007F6C6E"/>
    <w:rsid w:val="007F7259"/>
    <w:rsid w:val="008040A8"/>
    <w:rsid w:val="00824504"/>
    <w:rsid w:val="008279FA"/>
    <w:rsid w:val="00831750"/>
    <w:rsid w:val="008464D1"/>
    <w:rsid w:val="008478C6"/>
    <w:rsid w:val="008518B9"/>
    <w:rsid w:val="00857FA7"/>
    <w:rsid w:val="008626E7"/>
    <w:rsid w:val="00870EE7"/>
    <w:rsid w:val="008863B9"/>
    <w:rsid w:val="0089729B"/>
    <w:rsid w:val="008A45A6"/>
    <w:rsid w:val="008C206B"/>
    <w:rsid w:val="008C5CFD"/>
    <w:rsid w:val="008D3BC6"/>
    <w:rsid w:val="008D3CCC"/>
    <w:rsid w:val="008F1ED8"/>
    <w:rsid w:val="008F3789"/>
    <w:rsid w:val="008F686C"/>
    <w:rsid w:val="0090524D"/>
    <w:rsid w:val="009055C0"/>
    <w:rsid w:val="009103D5"/>
    <w:rsid w:val="0091084B"/>
    <w:rsid w:val="009148DE"/>
    <w:rsid w:val="009417AF"/>
    <w:rsid w:val="00941E30"/>
    <w:rsid w:val="00946A3D"/>
    <w:rsid w:val="00953576"/>
    <w:rsid w:val="009777D9"/>
    <w:rsid w:val="00982D6E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5A7D"/>
    <w:rsid w:val="00A7671C"/>
    <w:rsid w:val="00A93170"/>
    <w:rsid w:val="00AA2CBC"/>
    <w:rsid w:val="00AC112E"/>
    <w:rsid w:val="00AC5820"/>
    <w:rsid w:val="00AD1CD8"/>
    <w:rsid w:val="00B07803"/>
    <w:rsid w:val="00B258BB"/>
    <w:rsid w:val="00B5409A"/>
    <w:rsid w:val="00B570EC"/>
    <w:rsid w:val="00B67B97"/>
    <w:rsid w:val="00B968C8"/>
    <w:rsid w:val="00B97AB7"/>
    <w:rsid w:val="00BA3EC5"/>
    <w:rsid w:val="00BA51D9"/>
    <w:rsid w:val="00BB5DFC"/>
    <w:rsid w:val="00BB6E56"/>
    <w:rsid w:val="00BB79FD"/>
    <w:rsid w:val="00BD279D"/>
    <w:rsid w:val="00BD6BB8"/>
    <w:rsid w:val="00BD6EBA"/>
    <w:rsid w:val="00BE5F8C"/>
    <w:rsid w:val="00C11309"/>
    <w:rsid w:val="00C1183F"/>
    <w:rsid w:val="00C42C38"/>
    <w:rsid w:val="00C53C70"/>
    <w:rsid w:val="00C570F4"/>
    <w:rsid w:val="00C66984"/>
    <w:rsid w:val="00C66BA2"/>
    <w:rsid w:val="00C80B43"/>
    <w:rsid w:val="00C81EB8"/>
    <w:rsid w:val="00C870F6"/>
    <w:rsid w:val="00C95985"/>
    <w:rsid w:val="00CB09BD"/>
    <w:rsid w:val="00CC5026"/>
    <w:rsid w:val="00CC68D0"/>
    <w:rsid w:val="00CE35C7"/>
    <w:rsid w:val="00D0261A"/>
    <w:rsid w:val="00D03F9A"/>
    <w:rsid w:val="00D042E7"/>
    <w:rsid w:val="00D06D51"/>
    <w:rsid w:val="00D24991"/>
    <w:rsid w:val="00D41E6F"/>
    <w:rsid w:val="00D44927"/>
    <w:rsid w:val="00D50255"/>
    <w:rsid w:val="00D6277B"/>
    <w:rsid w:val="00D66520"/>
    <w:rsid w:val="00D731CF"/>
    <w:rsid w:val="00D8259B"/>
    <w:rsid w:val="00D84AE9"/>
    <w:rsid w:val="00D90B04"/>
    <w:rsid w:val="00D92B57"/>
    <w:rsid w:val="00D941E5"/>
    <w:rsid w:val="00D95610"/>
    <w:rsid w:val="00DA4138"/>
    <w:rsid w:val="00DB4C98"/>
    <w:rsid w:val="00DE027E"/>
    <w:rsid w:val="00DE34CF"/>
    <w:rsid w:val="00E13F3D"/>
    <w:rsid w:val="00E34898"/>
    <w:rsid w:val="00E41ECE"/>
    <w:rsid w:val="00EA457C"/>
    <w:rsid w:val="00EB09B7"/>
    <w:rsid w:val="00EC14A8"/>
    <w:rsid w:val="00EE6C1C"/>
    <w:rsid w:val="00EE7D7C"/>
    <w:rsid w:val="00F049DC"/>
    <w:rsid w:val="00F25D98"/>
    <w:rsid w:val="00F300FB"/>
    <w:rsid w:val="00F47C30"/>
    <w:rsid w:val="00F96F29"/>
    <w:rsid w:val="00FA6C48"/>
    <w:rsid w:val="00FB6386"/>
    <w:rsid w:val="00FD14BD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152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621B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1BE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B357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3</Pages>
  <Words>854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85</cp:revision>
  <cp:lastPrinted>1899-12-31T23:00:00Z</cp:lastPrinted>
  <dcterms:created xsi:type="dcterms:W3CDTF">2020-02-03T08:32:00Z</dcterms:created>
  <dcterms:modified xsi:type="dcterms:W3CDTF">2025-08-25T03:58:00Z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1756092236</vt:lpwstr>
  </property>
</Properties>
</file>